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A6753F2" w:rsidR="00B4478E" w:rsidRDefault="00B4478E" w:rsidP="00B4478E">
      <w:pPr>
        <w:pStyle w:val="CRCoverPage"/>
        <w:tabs>
          <w:tab w:val="right" w:pos="9639"/>
        </w:tabs>
        <w:spacing w:after="0"/>
        <w:rPr>
          <w:b/>
          <w:noProof/>
          <w:sz w:val="24"/>
        </w:rPr>
      </w:pPr>
      <w:r>
        <w:rPr>
          <w:b/>
          <w:noProof/>
          <w:sz w:val="24"/>
        </w:rPr>
        <w:t>3GPP TSG-SA WG6 Meeting #</w:t>
      </w:r>
      <w:r w:rsidR="00DB0D9A">
        <w:rPr>
          <w:b/>
          <w:noProof/>
          <w:sz w:val="24"/>
        </w:rPr>
        <w:t>60</w:t>
      </w:r>
      <w:r>
        <w:rPr>
          <w:b/>
          <w:noProof/>
          <w:sz w:val="24"/>
        </w:rPr>
        <w:tab/>
        <w:t>S6-2</w:t>
      </w:r>
      <w:r w:rsidR="0014013E">
        <w:rPr>
          <w:b/>
          <w:noProof/>
          <w:sz w:val="24"/>
        </w:rPr>
        <w:t>4</w:t>
      </w:r>
      <w:r w:rsidR="00207D2E">
        <w:rPr>
          <w:b/>
          <w:noProof/>
          <w:sz w:val="24"/>
        </w:rPr>
        <w:t>1</w:t>
      </w:r>
      <w:r w:rsidR="00B87720">
        <w:rPr>
          <w:b/>
          <w:noProof/>
          <w:sz w:val="24"/>
        </w:rPr>
        <w:t>586</w:t>
      </w:r>
    </w:p>
    <w:p w14:paraId="1EB2E693" w14:textId="29FF9420"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B87720">
        <w:rPr>
          <w:b/>
          <w:noProof/>
          <w:sz w:val="24"/>
        </w:rPr>
        <w:t>1255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F7DCE" w:rsidR="001E41F3" w:rsidRPr="00410371" w:rsidRDefault="00DE7494" w:rsidP="00E13F3D">
            <w:pPr>
              <w:pStyle w:val="CRCoverPage"/>
              <w:spacing w:after="0"/>
              <w:jc w:val="right"/>
              <w:rPr>
                <w:b/>
                <w:noProof/>
                <w:sz w:val="28"/>
              </w:rPr>
            </w:pPr>
            <w:r w:rsidRPr="004F50E0">
              <w:rPr>
                <w:b/>
                <w:noProof/>
                <w:sz w:val="28"/>
                <w:lang w:eastAsia="zh-CN"/>
              </w:rPr>
              <w:t>23.</w:t>
            </w:r>
            <w:r>
              <w:rPr>
                <w:b/>
                <w:noProof/>
                <w:sz w:val="28"/>
                <w:lang w:eastAsia="zh-CN"/>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44F47" w:rsidR="001E41F3" w:rsidRPr="00410371" w:rsidRDefault="004302EF" w:rsidP="00DE7494">
            <w:pPr>
              <w:pStyle w:val="CRCoverPage"/>
              <w:spacing w:after="0"/>
              <w:jc w:val="center"/>
              <w:rPr>
                <w:noProof/>
              </w:rPr>
            </w:pPr>
            <w:r>
              <w:rPr>
                <w:b/>
                <w:noProof/>
                <w:sz w:val="28"/>
                <w:lang w:eastAsia="zh-CN"/>
              </w:rPr>
              <w:t>0059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D0674" w:rsidR="001E41F3" w:rsidRPr="00410371" w:rsidRDefault="00765E3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14A4E" w:rsidR="001E41F3" w:rsidRPr="00410371" w:rsidRDefault="00DE7494">
            <w:pPr>
              <w:pStyle w:val="CRCoverPage"/>
              <w:spacing w:after="0"/>
              <w:jc w:val="center"/>
              <w:rPr>
                <w:noProof/>
                <w:sz w:val="28"/>
              </w:rPr>
            </w:pPr>
            <w:r w:rsidRPr="009616CF">
              <w:rPr>
                <w:b/>
                <w:noProof/>
                <w:sz w:val="28"/>
                <w:lang w:eastAsia="zh-CN"/>
              </w:rPr>
              <w:t>1</w:t>
            </w:r>
            <w:r>
              <w:rPr>
                <w:b/>
                <w:noProof/>
                <w:sz w:val="28"/>
                <w:lang w:eastAsia="zh-CN"/>
              </w:rPr>
              <w:t>9</w:t>
            </w:r>
            <w:r w:rsidRPr="009616CF">
              <w:rPr>
                <w:b/>
                <w:noProof/>
                <w:sz w:val="28"/>
                <w:lang w:eastAsia="zh-CN"/>
              </w:rPr>
              <w:t>.</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056C66" w:rsidR="00F25D98" w:rsidRDefault="00B622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1C5D2C" w:rsidR="00F25D98" w:rsidRDefault="00B622C2"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AF3D2" w:rsidR="001E41F3" w:rsidRDefault="00B622C2">
            <w:pPr>
              <w:pStyle w:val="CRCoverPage"/>
              <w:spacing w:after="0"/>
              <w:ind w:left="100"/>
              <w:rPr>
                <w:noProof/>
                <w:lang w:eastAsia="zh-CN"/>
              </w:rPr>
            </w:pPr>
            <w:r>
              <w:rPr>
                <w:rFonts w:hint="eastAsia"/>
                <w:noProof/>
                <w:lang w:eastAsia="zh-CN"/>
              </w:rPr>
              <w:t>C</w:t>
            </w:r>
            <w:r>
              <w:rPr>
                <w:noProof/>
                <w:lang w:eastAsia="zh-CN"/>
              </w:rPr>
              <w:t>larification on the identifier of stored data from multiple SEALDD servers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A6229" w14:paraId="46D5D7C2" w14:textId="77777777" w:rsidTr="00547111">
        <w:tc>
          <w:tcPr>
            <w:tcW w:w="1843" w:type="dxa"/>
            <w:tcBorders>
              <w:left w:val="single" w:sz="4" w:space="0" w:color="auto"/>
            </w:tcBorders>
          </w:tcPr>
          <w:p w14:paraId="45A6C2C4" w14:textId="77777777" w:rsidR="000A6229" w:rsidRDefault="000A6229" w:rsidP="000A62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77872" w:rsidR="000A6229" w:rsidRDefault="000A6229" w:rsidP="000A6229">
            <w:pPr>
              <w:pStyle w:val="CRCoverPage"/>
              <w:spacing w:after="0"/>
              <w:ind w:left="100"/>
              <w:rPr>
                <w:noProof/>
              </w:rPr>
            </w:pPr>
            <w:r w:rsidRPr="00CC3BB8">
              <w:rPr>
                <w:noProof/>
              </w:rPr>
              <w:t>Huawei, Hisilicon</w:t>
            </w:r>
          </w:p>
        </w:tc>
      </w:tr>
      <w:tr w:rsidR="000A6229" w14:paraId="4196B218" w14:textId="77777777" w:rsidTr="00547111">
        <w:tc>
          <w:tcPr>
            <w:tcW w:w="1843" w:type="dxa"/>
            <w:tcBorders>
              <w:left w:val="single" w:sz="4" w:space="0" w:color="auto"/>
            </w:tcBorders>
          </w:tcPr>
          <w:p w14:paraId="14C300BA" w14:textId="77777777" w:rsidR="000A6229" w:rsidRDefault="000A6229" w:rsidP="000A62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4E1D8" w:rsidR="000A6229" w:rsidRDefault="000A6229" w:rsidP="000A6229">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0E282" w:rsidR="001E41F3" w:rsidRDefault="000A6229">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CD928" w:rsidR="001E41F3" w:rsidRDefault="000A6229">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258FF" w:rsidR="001E41F3" w:rsidRDefault="000A6229"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DFFF7" w:rsidR="001E41F3" w:rsidRDefault="000A622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C1ED9" w14:textId="6BB6F652" w:rsidR="009A022E" w:rsidRDefault="00080A6E">
            <w:pPr>
              <w:pStyle w:val="CRCoverPage"/>
              <w:spacing w:after="0"/>
              <w:ind w:left="100"/>
              <w:rPr>
                <w:noProof/>
                <w:lang w:eastAsia="zh-CN"/>
              </w:rPr>
            </w:pPr>
            <w:r>
              <w:rPr>
                <w:rFonts w:hint="eastAsia"/>
                <w:noProof/>
                <w:lang w:eastAsia="zh-CN"/>
              </w:rPr>
              <w:t>F</w:t>
            </w:r>
            <w:r>
              <w:rPr>
                <w:noProof/>
                <w:lang w:eastAsia="zh-CN"/>
              </w:rPr>
              <w:t>or the mobility scenario, the co</w:t>
            </w:r>
            <w:r w:rsidR="00AB7B66">
              <w:rPr>
                <w:noProof/>
                <w:lang w:eastAsia="zh-CN"/>
              </w:rPr>
              <w:t>n</w:t>
            </w:r>
            <w:r>
              <w:rPr>
                <w:noProof/>
                <w:lang w:eastAsia="zh-CN"/>
              </w:rPr>
              <w:t xml:space="preserve">sumer (e.g. mobile VAL client or mobile SEALDD client) </w:t>
            </w:r>
            <w:r w:rsidR="00AB7B66">
              <w:rPr>
                <w:noProof/>
                <w:lang w:eastAsia="zh-CN"/>
              </w:rPr>
              <w:t>has the requirements to retrieve the same application data</w:t>
            </w:r>
            <w:r w:rsidR="00491DFE">
              <w:rPr>
                <w:noProof/>
                <w:lang w:eastAsia="zh-CN"/>
              </w:rPr>
              <w:t xml:space="preserve"> </w:t>
            </w:r>
            <w:r w:rsidR="00AB7B66">
              <w:rPr>
                <w:noProof/>
                <w:lang w:eastAsia="zh-CN"/>
              </w:rPr>
              <w:t>from the different SEALDD server</w:t>
            </w:r>
            <w:r w:rsidR="00491DFE">
              <w:rPr>
                <w:noProof/>
                <w:lang w:eastAsia="zh-CN"/>
              </w:rPr>
              <w:t xml:space="preserve">s by using the same </w:t>
            </w:r>
            <w:r w:rsidR="009A022E">
              <w:rPr>
                <w:noProof/>
                <w:lang w:eastAsia="zh-CN"/>
              </w:rPr>
              <w:t>identifier (e.g. file name or video name)</w:t>
            </w:r>
            <w:r w:rsidR="00491DFE">
              <w:rPr>
                <w:noProof/>
                <w:lang w:eastAsia="zh-CN"/>
              </w:rPr>
              <w:t>.</w:t>
            </w:r>
            <w:r w:rsidR="009A022E">
              <w:rPr>
                <w:noProof/>
                <w:lang w:eastAsia="zh-CN"/>
              </w:rPr>
              <w:t xml:space="preserve"> </w:t>
            </w:r>
          </w:p>
          <w:p w14:paraId="78A06A45" w14:textId="77777777" w:rsidR="009A022E" w:rsidRDefault="009A022E">
            <w:pPr>
              <w:pStyle w:val="CRCoverPage"/>
              <w:spacing w:after="0"/>
              <w:ind w:left="100"/>
              <w:rPr>
                <w:noProof/>
                <w:lang w:eastAsia="zh-CN"/>
              </w:rPr>
            </w:pPr>
          </w:p>
          <w:p w14:paraId="6BEC3D37" w14:textId="7BC1311B" w:rsidR="00491DFE" w:rsidRDefault="00BE346D">
            <w:pPr>
              <w:pStyle w:val="CRCoverPage"/>
              <w:spacing w:after="0"/>
              <w:ind w:left="100"/>
              <w:rPr>
                <w:noProof/>
                <w:lang w:eastAsia="zh-CN"/>
              </w:rPr>
            </w:pPr>
            <w:r>
              <w:rPr>
                <w:noProof/>
                <w:lang w:eastAsia="zh-CN"/>
              </w:rPr>
              <w:t xml:space="preserve">To satifsfy this requirements, </w:t>
            </w:r>
            <w:r w:rsidR="000F15F3">
              <w:rPr>
                <w:noProof/>
                <w:lang w:eastAsia="zh-CN"/>
              </w:rPr>
              <w:t xml:space="preserve">for </w:t>
            </w:r>
            <w:r w:rsidR="000F15F3" w:rsidRPr="000F15F3">
              <w:rPr>
                <w:noProof/>
                <w:lang w:eastAsia="zh-CN"/>
              </w:rPr>
              <w:t>the same application data originated from VAL server</w:t>
            </w:r>
            <w:r w:rsidR="000F15F3">
              <w:rPr>
                <w:noProof/>
                <w:lang w:eastAsia="zh-CN"/>
              </w:rPr>
              <w:t>,</w:t>
            </w:r>
            <w:r w:rsidR="000F15F3" w:rsidRPr="000F15F3">
              <w:rPr>
                <w:noProof/>
                <w:lang w:eastAsia="zh-CN"/>
              </w:rPr>
              <w:t xml:space="preserve"> </w:t>
            </w:r>
            <w:r w:rsidRPr="00BE346D">
              <w:rPr>
                <w:noProof/>
                <w:lang w:eastAsia="zh-CN"/>
              </w:rPr>
              <w:t>the identifier of the stored data allocated by different SEALDD servers may be same (e.g. using the URI with data name)</w:t>
            </w:r>
            <w:r w:rsidR="00333D03">
              <w:rPr>
                <w:noProof/>
                <w:lang w:eastAsia="zh-CN"/>
              </w:rPr>
              <w:t xml:space="preserve"> to support to retrieve application data in mobility scenario.</w:t>
            </w:r>
          </w:p>
          <w:p w14:paraId="708AA7DE" w14:textId="46C6DB1A" w:rsidR="001E41F3" w:rsidRDefault="001E41F3" w:rsidP="009A022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7EB252" w:rsidR="001E41F3" w:rsidRDefault="00333D03">
            <w:pPr>
              <w:pStyle w:val="CRCoverPage"/>
              <w:spacing w:after="0"/>
              <w:ind w:left="100"/>
              <w:rPr>
                <w:noProof/>
                <w:lang w:eastAsia="zh-CN"/>
              </w:rPr>
            </w:pPr>
            <w:r>
              <w:rPr>
                <w:rFonts w:hint="eastAsia"/>
                <w:noProof/>
                <w:lang w:eastAsia="zh-CN"/>
              </w:rPr>
              <w:t>T</w:t>
            </w:r>
            <w:r>
              <w:rPr>
                <w:noProof/>
                <w:lang w:eastAsia="zh-CN"/>
              </w:rPr>
              <w:t xml:space="preserve">his paper proposes to add the description </w:t>
            </w:r>
            <w:r w:rsidR="00C926E0">
              <w:rPr>
                <w:noProof/>
                <w:lang w:eastAsia="zh-CN"/>
              </w:rPr>
              <w:t>to clarify the identifier of stored data allocated by multiple SEALDD server for the same application data from VAL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D87BF" w:rsidR="001E41F3" w:rsidRDefault="00E2123F">
            <w:pPr>
              <w:pStyle w:val="CRCoverPage"/>
              <w:spacing w:after="0"/>
              <w:ind w:left="100"/>
              <w:rPr>
                <w:noProof/>
                <w:lang w:eastAsia="zh-CN"/>
              </w:rPr>
            </w:pPr>
            <w:r>
              <w:rPr>
                <w:noProof/>
                <w:lang w:eastAsia="zh-CN"/>
              </w:rPr>
              <w:t>If the related clarifications are not added, t</w:t>
            </w:r>
            <w:r w:rsidR="00B5145A">
              <w:rPr>
                <w:noProof/>
                <w:lang w:eastAsia="zh-CN"/>
              </w:rPr>
              <w:t xml:space="preserve">he mobile VAL/SEALDD client </w:t>
            </w:r>
            <w:r w:rsidR="004B4323">
              <w:rPr>
                <w:noProof/>
                <w:lang w:eastAsia="zh-CN"/>
              </w:rPr>
              <w:t xml:space="preserve">may </w:t>
            </w:r>
            <w:r w:rsidR="00B5145A">
              <w:rPr>
                <w:noProof/>
                <w:lang w:eastAsia="zh-CN"/>
              </w:rPr>
              <w:t xml:space="preserve">need to retrieve the </w:t>
            </w:r>
            <w:r w:rsidR="004B4323">
              <w:rPr>
                <w:noProof/>
                <w:lang w:eastAsia="zh-CN"/>
              </w:rPr>
              <w:t>same application data from multiple SEALDD servers but using different identifiers, which will increase the complexity in VAL/SEALDD client.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0D31C" w:rsidR="001E41F3" w:rsidRDefault="000967A9">
            <w:pPr>
              <w:pStyle w:val="CRCoverPage"/>
              <w:spacing w:after="0"/>
              <w:ind w:left="100"/>
              <w:rPr>
                <w:noProof/>
                <w:lang w:eastAsia="zh-CN"/>
              </w:rPr>
            </w:pPr>
            <w:r>
              <w:rPr>
                <w:rFonts w:hint="eastAsia"/>
                <w:noProof/>
                <w:lang w:eastAsia="zh-CN"/>
              </w:rPr>
              <w:t>9</w:t>
            </w:r>
            <w:r>
              <w:rPr>
                <w:noProof/>
                <w:lang w:eastAsia="zh-CN"/>
              </w:rPr>
              <w:t>.5.2.1</w:t>
            </w:r>
            <w:r w:rsidR="0082482E">
              <w:rPr>
                <w:noProof/>
                <w:lang w:eastAsia="zh-CN"/>
              </w:rPr>
              <w:t>, 9.5.3.1, 9.5.3.2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68ABA9" w:rsidR="001E41F3" w:rsidRDefault="00B042C2">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8E59A5" w:rsidR="001E41F3" w:rsidRDefault="00B042C2">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11F451" w:rsidR="001E41F3" w:rsidRDefault="00B042C2">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FDF004" w14:textId="77777777" w:rsidR="0010206B" w:rsidRPr="00951EBA" w:rsidRDefault="0010206B" w:rsidP="001020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First</w:t>
      </w:r>
      <w:r w:rsidRPr="00A81231">
        <w:rPr>
          <w:rFonts w:ascii="Arial" w:hAnsi="Arial" w:cs="Arial"/>
          <w:color w:val="0000FF"/>
          <w:sz w:val="28"/>
          <w:szCs w:val="28"/>
        </w:rPr>
        <w:t xml:space="preserve"> Change * * * *</w:t>
      </w:r>
    </w:p>
    <w:p w14:paraId="26D5C5EA" w14:textId="77777777" w:rsidR="004B6E97" w:rsidRDefault="004B6E97" w:rsidP="004B6E97">
      <w:pPr>
        <w:pStyle w:val="4"/>
        <w:rPr>
          <w:rFonts w:eastAsia="等线"/>
        </w:rPr>
      </w:pPr>
      <w:bookmarkStart w:id="1" w:name="_Toc133484113"/>
      <w:bookmarkStart w:id="2" w:name="_Toc155261750"/>
      <w:r>
        <w:rPr>
          <w:rFonts w:eastAsia="等线"/>
        </w:rPr>
        <w:t>9.5.2.1</w:t>
      </w:r>
      <w:r>
        <w:rPr>
          <w:rFonts w:eastAsia="等线"/>
        </w:rPr>
        <w:tab/>
        <w:t>Data storage creation</w:t>
      </w:r>
      <w:bookmarkEnd w:id="1"/>
      <w:bookmarkEnd w:id="2"/>
      <w:r>
        <w:rPr>
          <w:rFonts w:eastAsia="等线"/>
        </w:rPr>
        <w:t xml:space="preserve"> </w:t>
      </w:r>
    </w:p>
    <w:p w14:paraId="72165ABA" w14:textId="77777777" w:rsidR="004B6E97" w:rsidRDefault="004B6E97" w:rsidP="004B6E97">
      <w:pPr>
        <w:rPr>
          <w:rFonts w:eastAsia="Malgun Gothic"/>
        </w:rPr>
      </w:pPr>
      <w:r>
        <w:rPr>
          <w:rFonts w:eastAsia="Malgun Gothic"/>
        </w:rPr>
        <w:t>Pre-conditions:</w:t>
      </w:r>
    </w:p>
    <w:p w14:paraId="5EA37EAA" w14:textId="77777777" w:rsidR="004B6E97" w:rsidRDefault="004B6E97" w:rsidP="004B6E97">
      <w:pPr>
        <w:pStyle w:val="B1"/>
        <w:rPr>
          <w:rFonts w:eastAsia="等线"/>
        </w:rPr>
      </w:pPr>
      <w:r>
        <w:rPr>
          <w:rFonts w:eastAsia="Malgun Gothic"/>
        </w:rPr>
        <w:t>1.</w:t>
      </w:r>
      <w:r>
        <w:rPr>
          <w:rFonts w:eastAsia="Malgun Gothic"/>
        </w:rPr>
        <w:tab/>
      </w:r>
      <w:r>
        <w:t>The VAL server has discovered and selected the SEALDD server by CAPIF functions.</w:t>
      </w:r>
    </w:p>
    <w:p w14:paraId="413F2B94" w14:textId="77777777" w:rsidR="004B6E97" w:rsidRDefault="004B6E97" w:rsidP="004B6E97">
      <w:pPr>
        <w:pStyle w:val="B1"/>
      </w:pPr>
      <w:r>
        <w:rPr>
          <w:rFonts w:eastAsia="Malgun Gothic"/>
        </w:rPr>
        <w:t>2.</w:t>
      </w:r>
      <w:r>
        <w:rPr>
          <w:rFonts w:eastAsia="Malgun Gothic"/>
        </w:rPr>
        <w:tab/>
      </w:r>
      <w:r>
        <w:t>The SEALDD client has discovered and selected the SEALDD server as specified in clause 9.4.3.</w:t>
      </w:r>
    </w:p>
    <w:p w14:paraId="2F77B538" w14:textId="77777777" w:rsidR="004B6E97" w:rsidRDefault="004B6E97" w:rsidP="004B6E97">
      <w:pPr>
        <w:pStyle w:val="TH"/>
      </w:pPr>
      <w:r>
        <w:rPr>
          <w:rFonts w:eastAsia="等线"/>
        </w:rPr>
        <w:object w:dxaOrig="4524" w:dyaOrig="2988" w14:anchorId="233AE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4pt;height:149.25pt" o:ole="">
            <v:imagedata r:id="rId12" o:title=""/>
          </v:shape>
          <o:OLEObject Type="Embed" ProgID="Visio.Drawing.15" ShapeID="_x0000_i1025" DrawAspect="Content" ObjectID="_1774986426" r:id="rId13"/>
        </w:object>
      </w:r>
    </w:p>
    <w:p w14:paraId="1E6FE0C4" w14:textId="77777777" w:rsidR="004B6E97" w:rsidRDefault="004B6E97" w:rsidP="004B6E97">
      <w:pPr>
        <w:pStyle w:val="TF"/>
      </w:pPr>
      <w:r>
        <w:t>Figure 9.5.2.1-1: Storage service creation</w:t>
      </w:r>
    </w:p>
    <w:p w14:paraId="450E7441" w14:textId="54B0DAD1" w:rsidR="004B6E97" w:rsidRDefault="004B6E97" w:rsidP="004B6E97">
      <w:pPr>
        <w:pStyle w:val="B1"/>
      </w:pPr>
      <w:r>
        <w:t>1.</w:t>
      </w:r>
      <w:r>
        <w:tab/>
      </w:r>
      <w:r>
        <w:rPr>
          <w:lang w:eastAsia="zh-CN"/>
        </w:rPr>
        <w:t xml:space="preserve">The </w:t>
      </w:r>
      <w:r>
        <w:t xml:space="preserve">VAL client/server determines to use SEALDD storage service, which could store/host data on behalf of the VAL client/server. The consumer (e.g. SEALDD client, VAL server) send a </w:t>
      </w:r>
      <w:proofErr w:type="spellStart"/>
      <w:r>
        <w:t>Sdd_DataStorage_Creation</w:t>
      </w:r>
      <w:proofErr w:type="spellEnd"/>
      <w:r>
        <w:t xml:space="preserve"> request to the SEALDD server. The request includes the data to be stored and information associated with the data, such as access control policy, expiration time of the storage, etc</w:t>
      </w:r>
      <w:ins w:id="3" w:author="huawei-SA6#60-rev3" w:date="2024-04-18T20:39:00Z">
        <w:r w:rsidR="00FD570F">
          <w:t>, and optionally, the identifier of application data</w:t>
        </w:r>
      </w:ins>
      <w:r>
        <w:t>. The consumer may also specify in the request the management or status information of the data storage that is required (e.g., information about how often the stored data is accessed or managed).</w:t>
      </w:r>
    </w:p>
    <w:p w14:paraId="568EAC2A" w14:textId="77777777" w:rsidR="004B6E97" w:rsidRDefault="004B6E97" w:rsidP="004B6E97">
      <w:pPr>
        <w:pStyle w:val="NO"/>
      </w:pPr>
      <w:r>
        <w:rPr>
          <w:lang w:eastAsia="zh-CN"/>
        </w:rPr>
        <w:t>NOTE 1:</w:t>
      </w:r>
      <w:r>
        <w:tab/>
        <w:t xml:space="preserve">If the VAL client determines to use SEALDD storage service, the request is first sent to the SEALDD client hosted on the same UE, and then the SEALDD client send the </w:t>
      </w:r>
      <w:proofErr w:type="spellStart"/>
      <w:r>
        <w:t>Sdd_DataStorage_Creation</w:t>
      </w:r>
      <w:proofErr w:type="spellEnd"/>
      <w:r>
        <w:t xml:space="preserve"> request to the SEALDD server. </w:t>
      </w:r>
    </w:p>
    <w:p w14:paraId="3A6FBD32" w14:textId="3C909B2B" w:rsidR="004B6E97" w:rsidRDefault="004B6E97" w:rsidP="004B6E97">
      <w:pPr>
        <w:pStyle w:val="NO"/>
        <w:rPr>
          <w:ins w:id="4" w:author="huawei-SA6#60-rev3" w:date="2024-04-18T20:40:00Z"/>
        </w:rPr>
      </w:pPr>
      <w:r>
        <w:t>NOTE 2:</w:t>
      </w:r>
      <w:r>
        <w:tab/>
        <w:t xml:space="preserve">The detailed request between VAL client and SEALDD client is out of scope of this release of this specification. </w:t>
      </w:r>
    </w:p>
    <w:p w14:paraId="129D8CAD" w14:textId="007CB0F8" w:rsidR="008613AD" w:rsidRPr="008613AD" w:rsidRDefault="008613AD" w:rsidP="008613AD">
      <w:pPr>
        <w:pStyle w:val="NO"/>
      </w:pPr>
      <w:ins w:id="5" w:author="huawei-SA6#60-rev3" w:date="2024-04-18T20:40:00Z">
        <w:r>
          <w:t>NOTE 3:</w:t>
        </w:r>
        <w:r>
          <w:tab/>
        </w:r>
      </w:ins>
      <w:bookmarkStart w:id="6" w:name="_Hlk164365437"/>
      <w:ins w:id="7" w:author="huawei-SA6#60-rev4" w:date="2024-04-18T22:46:00Z">
        <w:r w:rsidR="00103621">
          <w:rPr>
            <w:rFonts w:hint="eastAsia"/>
          </w:rPr>
          <w:t>The identifier of application data can be included in step 1 for storing the same application data in multiple SEALDD servers. The consumer (e.g. SEALDD client) can retrieve the same application data from different SEALDD servers by using the identifier of application data, as specified in clause 9.5.2.3.</w:t>
        </w:r>
      </w:ins>
      <w:bookmarkEnd w:id="6"/>
    </w:p>
    <w:p w14:paraId="6BB9FD41" w14:textId="77777777" w:rsidR="004B6E97" w:rsidRDefault="004B6E97" w:rsidP="004B6E97">
      <w:pPr>
        <w:pStyle w:val="B1"/>
      </w:pPr>
      <w:r>
        <w:t>2.</w:t>
      </w:r>
      <w:r>
        <w:tab/>
        <w:t>The SEALDD server checks for the authorization of the storage service creation request. If the request is successfully authorized, then the SEALDD server configures the storage service based on the request and stores the data at the storage server. If status information of the stored data is requested, the SEALDD server will start to monitor the status of the stored data, such as to track the accesses to the data for the data access status.</w:t>
      </w:r>
    </w:p>
    <w:p w14:paraId="59359B80" w14:textId="77777777" w:rsidR="004B6E97" w:rsidRDefault="004B6E97" w:rsidP="004B6E97">
      <w:pPr>
        <w:pStyle w:val="B1"/>
      </w:pPr>
      <w:r>
        <w:rPr>
          <w:lang w:eastAsia="zh-CN"/>
        </w:rPr>
        <w:t>3.</w:t>
      </w:r>
      <w:r>
        <w:rPr>
          <w:lang w:eastAsia="zh-CN"/>
        </w:rPr>
        <w:tab/>
      </w:r>
      <w:r>
        <w:t>The SEALDD server sends a response to the requesting consumer (e.g. SEALDD client, VAL server). The response indicates if the request is accepted and the identifier of the stored data (if applicable). Upon receiving the response, the requesting consumer may create a record for the stored data.</w:t>
      </w:r>
    </w:p>
    <w:p w14:paraId="5243F55F" w14:textId="42B00730" w:rsidR="00412E1D" w:rsidRPr="00951EBA" w:rsidRDefault="00412E1D" w:rsidP="00412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10B295F" w14:textId="77777777" w:rsidR="00EB7FC7" w:rsidRDefault="00EB7FC7" w:rsidP="00EB7FC7">
      <w:pPr>
        <w:pStyle w:val="4"/>
      </w:pPr>
      <w:bookmarkStart w:id="8" w:name="_Toc162868921"/>
      <w:bookmarkStart w:id="9" w:name="_Toc133484119"/>
      <w:r>
        <w:t>9.5.3.1</w:t>
      </w:r>
      <w:r>
        <w:tab/>
        <w:t>SEALDD data storage creation request</w:t>
      </w:r>
      <w:bookmarkEnd w:id="8"/>
      <w:bookmarkEnd w:id="9"/>
    </w:p>
    <w:p w14:paraId="343F0C6F" w14:textId="77777777" w:rsidR="00EB7FC7" w:rsidRDefault="00EB7FC7" w:rsidP="00EB7FC7">
      <w:pPr>
        <w:rPr>
          <w:lang w:eastAsia="zh-CN"/>
        </w:rPr>
      </w:pPr>
      <w:r>
        <w:rPr>
          <w:lang w:eastAsia="zh-CN"/>
        </w:rPr>
        <w:t>Table 9.5.3.1-1 describes the information flow from the requesting consumer (e.g., VAL server, SEALDD client) to the SEALDD server for requesting the data storage creation.</w:t>
      </w:r>
    </w:p>
    <w:p w14:paraId="71CCDFE1" w14:textId="77777777" w:rsidR="00EB7FC7" w:rsidRDefault="00EB7FC7" w:rsidP="00EB7FC7">
      <w:pPr>
        <w:pStyle w:val="TH"/>
        <w:rPr>
          <w:lang w:val="en-US"/>
        </w:rPr>
      </w:pPr>
      <w:r>
        <w:lastRenderedPageBreak/>
        <w:t>Table </w:t>
      </w:r>
      <w:r>
        <w:rPr>
          <w:lang w:eastAsia="zh-CN"/>
        </w:rPr>
        <w:t>9.5</w:t>
      </w:r>
      <w:r>
        <w:rPr>
          <w:lang w:val="en-US"/>
        </w:rPr>
        <w:t>.3</w:t>
      </w:r>
      <w:r>
        <w:t>.1-1: SEALDD data storage creation request</w:t>
      </w:r>
    </w:p>
    <w:tbl>
      <w:tblPr>
        <w:tblW w:w="8640" w:type="dxa"/>
        <w:jc w:val="center"/>
        <w:tblLayout w:type="fixed"/>
        <w:tblLook w:val="04A0" w:firstRow="1" w:lastRow="0" w:firstColumn="1" w:lastColumn="0" w:noHBand="0" w:noVBand="1"/>
      </w:tblPr>
      <w:tblGrid>
        <w:gridCol w:w="2880"/>
        <w:gridCol w:w="1440"/>
        <w:gridCol w:w="4320"/>
      </w:tblGrid>
      <w:tr w:rsidR="00EB7FC7" w14:paraId="16C6BFE3" w14:textId="77777777" w:rsidTr="00EB7FC7">
        <w:trPr>
          <w:jc w:val="center"/>
        </w:trPr>
        <w:tc>
          <w:tcPr>
            <w:tcW w:w="2880" w:type="dxa"/>
            <w:tcBorders>
              <w:top w:val="single" w:sz="4" w:space="0" w:color="000000"/>
              <w:left w:val="single" w:sz="4" w:space="0" w:color="000000"/>
              <w:bottom w:val="single" w:sz="4" w:space="0" w:color="000000"/>
              <w:right w:val="nil"/>
            </w:tcBorders>
            <w:hideMark/>
          </w:tcPr>
          <w:p w14:paraId="5BB5A79C" w14:textId="77777777" w:rsidR="00EB7FC7" w:rsidRDefault="00EB7FC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2EBE2A9" w14:textId="77777777" w:rsidR="00EB7FC7" w:rsidRDefault="00EB7FC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63692E" w14:textId="77777777" w:rsidR="00EB7FC7" w:rsidRDefault="00EB7FC7">
            <w:pPr>
              <w:pStyle w:val="TAH"/>
            </w:pPr>
            <w:r>
              <w:t>Description</w:t>
            </w:r>
          </w:p>
        </w:tc>
      </w:tr>
      <w:tr w:rsidR="00EB7FC7" w14:paraId="5B49C313" w14:textId="77777777" w:rsidTr="00EB7FC7">
        <w:trPr>
          <w:jc w:val="center"/>
        </w:trPr>
        <w:tc>
          <w:tcPr>
            <w:tcW w:w="2880" w:type="dxa"/>
            <w:tcBorders>
              <w:top w:val="single" w:sz="4" w:space="0" w:color="000000"/>
              <w:left w:val="single" w:sz="4" w:space="0" w:color="000000"/>
              <w:bottom w:val="single" w:sz="4" w:space="0" w:color="000000"/>
              <w:right w:val="nil"/>
            </w:tcBorders>
            <w:hideMark/>
          </w:tcPr>
          <w:p w14:paraId="61BC2774" w14:textId="77777777" w:rsidR="00EB7FC7" w:rsidRDefault="00EB7FC7">
            <w:pPr>
              <w:pStyle w:val="TAL"/>
              <w:rPr>
                <w:lang w:eastAsia="zh-CN"/>
              </w:rPr>
            </w:pPr>
            <w:r>
              <w:rPr>
                <w:lang w:eastAsia="zh-CN"/>
              </w:rPr>
              <w:t>Application data</w:t>
            </w:r>
          </w:p>
        </w:tc>
        <w:tc>
          <w:tcPr>
            <w:tcW w:w="1440" w:type="dxa"/>
            <w:tcBorders>
              <w:top w:val="single" w:sz="4" w:space="0" w:color="000000"/>
              <w:left w:val="single" w:sz="4" w:space="0" w:color="000000"/>
              <w:bottom w:val="single" w:sz="4" w:space="0" w:color="000000"/>
              <w:right w:val="nil"/>
            </w:tcBorders>
            <w:hideMark/>
          </w:tcPr>
          <w:p w14:paraId="0A426BA1" w14:textId="77777777" w:rsidR="00EB7FC7" w:rsidRDefault="00EB7FC7">
            <w:pPr>
              <w:pStyle w:val="TAC"/>
              <w:rPr>
                <w:lang w:eastAsia="zh-CN"/>
              </w:rPr>
            </w:pPr>
            <w:r>
              <w:rPr>
                <w:lang w:eastAsia="zh-CN"/>
              </w:rPr>
              <w:t>M</w:t>
            </w:r>
          </w:p>
          <w:p w14:paraId="3127B4D7" w14:textId="77777777" w:rsidR="00EB7FC7" w:rsidRDefault="00EB7FC7">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5B515C2B" w14:textId="77777777" w:rsidR="00EB7FC7" w:rsidRDefault="00EB7FC7">
            <w:pPr>
              <w:pStyle w:val="TAL"/>
              <w:rPr>
                <w:lang w:eastAsia="zh-CN"/>
              </w:rPr>
            </w:pPr>
            <w:r>
              <w:rPr>
                <w:lang w:eastAsia="zh-CN"/>
              </w:rPr>
              <w:t>The application data needed to be stored in the SEALDD server</w:t>
            </w:r>
          </w:p>
        </w:tc>
      </w:tr>
      <w:tr w:rsidR="00EB7FC7" w14:paraId="0173F7E6" w14:textId="77777777" w:rsidTr="00EB7FC7">
        <w:trPr>
          <w:jc w:val="center"/>
        </w:trPr>
        <w:tc>
          <w:tcPr>
            <w:tcW w:w="2880" w:type="dxa"/>
            <w:tcBorders>
              <w:top w:val="single" w:sz="4" w:space="0" w:color="000000"/>
              <w:left w:val="single" w:sz="4" w:space="0" w:color="000000"/>
              <w:bottom w:val="single" w:sz="4" w:space="0" w:color="000000"/>
              <w:right w:val="nil"/>
            </w:tcBorders>
            <w:hideMark/>
          </w:tcPr>
          <w:p w14:paraId="37CD877F" w14:textId="77777777" w:rsidR="00EB7FC7" w:rsidRDefault="00EB7FC7">
            <w:pPr>
              <w:pStyle w:val="TAL"/>
              <w:rPr>
                <w:lang w:eastAsia="zh-CN"/>
              </w:rPr>
            </w:pPr>
            <w:r>
              <w:rPr>
                <w:lang w:eastAsia="zh-CN"/>
              </w:rPr>
              <w:t>Access control policy</w:t>
            </w:r>
          </w:p>
        </w:tc>
        <w:tc>
          <w:tcPr>
            <w:tcW w:w="1440" w:type="dxa"/>
            <w:tcBorders>
              <w:top w:val="single" w:sz="4" w:space="0" w:color="000000"/>
              <w:left w:val="single" w:sz="4" w:space="0" w:color="000000"/>
              <w:bottom w:val="single" w:sz="4" w:space="0" w:color="000000"/>
              <w:right w:val="nil"/>
            </w:tcBorders>
            <w:hideMark/>
          </w:tcPr>
          <w:p w14:paraId="62D3D393" w14:textId="77777777" w:rsidR="00EB7FC7" w:rsidRDefault="00EB7FC7">
            <w:pPr>
              <w:pStyle w:val="TAC"/>
              <w:rPr>
                <w:lang w:eastAsia="zh-CN"/>
              </w:rPr>
            </w:pPr>
            <w:r>
              <w:rPr>
                <w:lang w:eastAsia="zh-CN"/>
              </w:rPr>
              <w:t>O</w:t>
            </w:r>
          </w:p>
          <w:p w14:paraId="73689055" w14:textId="77777777" w:rsidR="00EB7FC7" w:rsidRDefault="00EB7FC7">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D75F63B" w14:textId="77777777" w:rsidR="00EB7FC7" w:rsidRDefault="00EB7FC7">
            <w:pPr>
              <w:pStyle w:val="TAL"/>
              <w:rPr>
                <w:lang w:eastAsia="zh-CN"/>
              </w:rPr>
            </w:pPr>
            <w:r>
              <w:rPr>
                <w:lang w:eastAsia="zh-CN"/>
              </w:rPr>
              <w:t>The control policy for the requested data access from other consumers (</w:t>
            </w:r>
            <w:r>
              <w:t>e.g. SEALDD client, VAL server, other SEALDD server</w:t>
            </w:r>
            <w:r>
              <w:rPr>
                <w:lang w:eastAsia="zh-CN"/>
              </w:rPr>
              <w:t>)</w:t>
            </w:r>
          </w:p>
        </w:tc>
      </w:tr>
      <w:tr w:rsidR="00EB7FC7" w14:paraId="440D3F45" w14:textId="77777777" w:rsidTr="00EB7FC7">
        <w:trPr>
          <w:jc w:val="center"/>
        </w:trPr>
        <w:tc>
          <w:tcPr>
            <w:tcW w:w="2880" w:type="dxa"/>
            <w:tcBorders>
              <w:top w:val="single" w:sz="4" w:space="0" w:color="000000"/>
              <w:left w:val="single" w:sz="4" w:space="0" w:color="000000"/>
              <w:bottom w:val="single" w:sz="4" w:space="0" w:color="000000"/>
              <w:right w:val="nil"/>
            </w:tcBorders>
            <w:hideMark/>
          </w:tcPr>
          <w:p w14:paraId="58F9EA73" w14:textId="77777777" w:rsidR="00EB7FC7" w:rsidRDefault="00EB7FC7">
            <w:pPr>
              <w:pStyle w:val="TAL"/>
              <w:rPr>
                <w:lang w:eastAsia="zh-CN"/>
              </w:rPr>
            </w:pPr>
            <w:r>
              <w:rPr>
                <w:lang w:eastAsia="zh-CN"/>
              </w:rPr>
              <w:t xml:space="preserve">Storage expiration time </w:t>
            </w:r>
          </w:p>
        </w:tc>
        <w:tc>
          <w:tcPr>
            <w:tcW w:w="1440" w:type="dxa"/>
            <w:tcBorders>
              <w:top w:val="single" w:sz="4" w:space="0" w:color="000000"/>
              <w:left w:val="single" w:sz="4" w:space="0" w:color="000000"/>
              <w:bottom w:val="single" w:sz="4" w:space="0" w:color="000000"/>
              <w:right w:val="nil"/>
            </w:tcBorders>
            <w:hideMark/>
          </w:tcPr>
          <w:p w14:paraId="06A42AF4" w14:textId="77777777" w:rsidR="00EB7FC7" w:rsidRDefault="00EB7FC7">
            <w:pPr>
              <w:pStyle w:val="TAC"/>
              <w:rPr>
                <w:lang w:eastAsia="zh-CN"/>
              </w:rPr>
            </w:pPr>
            <w:r>
              <w:rPr>
                <w:lang w:eastAsia="zh-CN"/>
              </w:rPr>
              <w:t>O</w:t>
            </w:r>
          </w:p>
          <w:p w14:paraId="6310842B" w14:textId="77777777" w:rsidR="00EB7FC7" w:rsidRDefault="00EB7FC7">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BAB41F0" w14:textId="77777777" w:rsidR="00EB7FC7" w:rsidRDefault="00EB7FC7">
            <w:pPr>
              <w:pStyle w:val="TAL"/>
              <w:rPr>
                <w:lang w:eastAsia="zh-CN"/>
              </w:rPr>
            </w:pPr>
            <w:r>
              <w:rPr>
                <w:lang w:eastAsia="zh-CN"/>
              </w:rPr>
              <w:t>The expiration time for the stored data</w:t>
            </w:r>
          </w:p>
        </w:tc>
      </w:tr>
      <w:tr w:rsidR="00EB7FC7" w14:paraId="5116DFDE" w14:textId="77777777" w:rsidTr="00EB7FC7">
        <w:trPr>
          <w:jc w:val="center"/>
        </w:trPr>
        <w:tc>
          <w:tcPr>
            <w:tcW w:w="2880" w:type="dxa"/>
            <w:tcBorders>
              <w:top w:val="single" w:sz="4" w:space="0" w:color="000000"/>
              <w:left w:val="single" w:sz="4" w:space="0" w:color="000000"/>
              <w:bottom w:val="single" w:sz="4" w:space="0" w:color="000000"/>
              <w:right w:val="nil"/>
            </w:tcBorders>
            <w:hideMark/>
          </w:tcPr>
          <w:p w14:paraId="4B4124EA" w14:textId="77777777" w:rsidR="00EB7FC7" w:rsidRDefault="00EB7FC7">
            <w:pPr>
              <w:pStyle w:val="TAL"/>
              <w:rPr>
                <w:lang w:eastAsia="zh-CN"/>
              </w:rPr>
            </w:pPr>
            <w:r>
              <w:rPr>
                <w:lang w:eastAsia="zh-CN"/>
              </w:rPr>
              <w:t>Storage management or status information</w:t>
            </w:r>
          </w:p>
        </w:tc>
        <w:tc>
          <w:tcPr>
            <w:tcW w:w="1440" w:type="dxa"/>
            <w:tcBorders>
              <w:top w:val="single" w:sz="4" w:space="0" w:color="000000"/>
              <w:left w:val="single" w:sz="4" w:space="0" w:color="000000"/>
              <w:bottom w:val="single" w:sz="4" w:space="0" w:color="000000"/>
              <w:right w:val="nil"/>
            </w:tcBorders>
            <w:hideMark/>
          </w:tcPr>
          <w:p w14:paraId="1D31FF99" w14:textId="77777777" w:rsidR="00EB7FC7" w:rsidRDefault="00EB7FC7">
            <w:pPr>
              <w:pStyle w:val="TAC"/>
              <w:rPr>
                <w:lang w:eastAsia="zh-CN"/>
              </w:rPr>
            </w:pPr>
            <w:r>
              <w:rPr>
                <w:lang w:eastAsia="zh-CN"/>
              </w:rPr>
              <w:t>O</w:t>
            </w:r>
          </w:p>
          <w:p w14:paraId="22275B36" w14:textId="77777777" w:rsidR="00EB7FC7" w:rsidRDefault="00EB7FC7">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5AE2FD28" w14:textId="77777777" w:rsidR="00EB7FC7" w:rsidRDefault="00EB7FC7">
            <w:pPr>
              <w:pStyle w:val="TAL"/>
              <w:rPr>
                <w:lang w:eastAsia="zh-CN"/>
              </w:rPr>
            </w:pPr>
            <w:r>
              <w:rPr>
                <w:lang w:eastAsia="zh-CN"/>
              </w:rPr>
              <w:t xml:space="preserve">Management or status information of the stored data to be tracked or monitored by SEALDD server (e.g. statistics of the stored data, Indications of </w:t>
            </w:r>
            <w:r>
              <w:t>how often the stored data is accessed or managed) for corresponding notifications.</w:t>
            </w:r>
          </w:p>
        </w:tc>
      </w:tr>
      <w:tr w:rsidR="00EB7FC7" w14:paraId="4D951CE0" w14:textId="77777777" w:rsidTr="00EB7FC7">
        <w:trPr>
          <w:jc w:val="center"/>
        </w:trPr>
        <w:tc>
          <w:tcPr>
            <w:tcW w:w="2880" w:type="dxa"/>
            <w:tcBorders>
              <w:top w:val="single" w:sz="4" w:space="0" w:color="000000"/>
              <w:left w:val="single" w:sz="4" w:space="0" w:color="000000"/>
              <w:bottom w:val="single" w:sz="4" w:space="0" w:color="000000"/>
              <w:right w:val="nil"/>
            </w:tcBorders>
            <w:hideMark/>
          </w:tcPr>
          <w:p w14:paraId="7597168C" w14:textId="77777777" w:rsidR="00EB7FC7" w:rsidRDefault="00EB7FC7">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048DCF7" w14:textId="77777777" w:rsidR="00EB7FC7" w:rsidRDefault="00EB7FC7">
            <w:pPr>
              <w:pStyle w:val="TAC"/>
              <w:rPr>
                <w:lang w:eastAsia="zh-CN"/>
              </w:rPr>
            </w:pPr>
            <w:r>
              <w:rPr>
                <w:lang w:eastAsia="zh-CN"/>
              </w:rPr>
              <w:t>M</w:t>
            </w:r>
          </w:p>
          <w:p w14:paraId="4651BCFB" w14:textId="77777777" w:rsidR="00EB7FC7" w:rsidRDefault="00EB7FC7">
            <w:pPr>
              <w:pStyle w:val="TAC"/>
              <w:rPr>
                <w:lang w:eastAsia="zh-CN"/>
              </w:rPr>
            </w:pP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48CBCD70" w14:textId="77777777" w:rsidR="00EB7FC7" w:rsidRDefault="00EB7FC7">
            <w:pPr>
              <w:pStyle w:val="TAL"/>
              <w:rPr>
                <w:lang w:eastAsia="zh-CN"/>
              </w:rPr>
            </w:pPr>
            <w:r>
              <w:rPr>
                <w:lang w:eastAsia="zh-CN"/>
              </w:rPr>
              <w:t>Identify of the data type to be stored, e.g. video, voice</w:t>
            </w:r>
          </w:p>
        </w:tc>
      </w:tr>
      <w:tr w:rsidR="00EB7FC7" w14:paraId="32D6B331" w14:textId="77777777" w:rsidTr="00EB7FC7">
        <w:trPr>
          <w:jc w:val="center"/>
        </w:trPr>
        <w:tc>
          <w:tcPr>
            <w:tcW w:w="2880" w:type="dxa"/>
            <w:tcBorders>
              <w:top w:val="single" w:sz="4" w:space="0" w:color="000000"/>
              <w:left w:val="single" w:sz="4" w:space="0" w:color="000000"/>
              <w:bottom w:val="single" w:sz="4" w:space="0" w:color="000000"/>
              <w:right w:val="nil"/>
            </w:tcBorders>
            <w:hideMark/>
          </w:tcPr>
          <w:p w14:paraId="6C819962" w14:textId="77777777" w:rsidR="00EB7FC7" w:rsidRDefault="00EB7FC7">
            <w:pPr>
              <w:pStyle w:val="TAL"/>
              <w:rPr>
                <w:lang w:eastAsia="zh-CN"/>
              </w:rPr>
            </w:pPr>
            <w:r>
              <w:rPr>
                <w:lang w:eastAsia="zh-CN"/>
              </w:rPr>
              <w:t>Data length</w:t>
            </w:r>
          </w:p>
        </w:tc>
        <w:tc>
          <w:tcPr>
            <w:tcW w:w="1440" w:type="dxa"/>
            <w:tcBorders>
              <w:top w:val="single" w:sz="4" w:space="0" w:color="000000"/>
              <w:left w:val="single" w:sz="4" w:space="0" w:color="000000"/>
              <w:bottom w:val="single" w:sz="4" w:space="0" w:color="000000"/>
              <w:right w:val="nil"/>
            </w:tcBorders>
            <w:hideMark/>
          </w:tcPr>
          <w:p w14:paraId="42E646E7" w14:textId="77777777" w:rsidR="00EB7FC7" w:rsidRDefault="00EB7FC7">
            <w:pPr>
              <w:pStyle w:val="TAC"/>
              <w:rPr>
                <w:lang w:eastAsia="zh-CN"/>
              </w:rPr>
            </w:pPr>
            <w:r>
              <w:rPr>
                <w:lang w:eastAsia="zh-CN"/>
              </w:rPr>
              <w:t>O</w:t>
            </w:r>
          </w:p>
          <w:p w14:paraId="173AE0F7" w14:textId="77777777" w:rsidR="00EB7FC7" w:rsidRDefault="00EB7FC7">
            <w:pPr>
              <w:pStyle w:val="TAC"/>
              <w:rPr>
                <w:lang w:eastAsia="zh-CN"/>
              </w:rPr>
            </w:pP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48D51D6D" w14:textId="77777777" w:rsidR="00EB7FC7" w:rsidRDefault="00EB7FC7">
            <w:pPr>
              <w:pStyle w:val="TAL"/>
              <w:rPr>
                <w:lang w:eastAsia="zh-CN"/>
              </w:rPr>
            </w:pPr>
            <w:r>
              <w:rPr>
                <w:lang w:eastAsia="zh-CN"/>
              </w:rPr>
              <w:t>Identify of the data length to be stored</w:t>
            </w:r>
          </w:p>
        </w:tc>
      </w:tr>
      <w:tr w:rsidR="00EB7FC7" w14:paraId="01FDE05F" w14:textId="77777777" w:rsidTr="00EB7FC7">
        <w:trPr>
          <w:jc w:val="center"/>
          <w:ins w:id="10" w:author="huawei-SA6#60-rev3" w:date="2024-04-18T20:29:00Z"/>
        </w:trPr>
        <w:tc>
          <w:tcPr>
            <w:tcW w:w="2880" w:type="dxa"/>
            <w:tcBorders>
              <w:top w:val="single" w:sz="4" w:space="0" w:color="000000"/>
              <w:left w:val="single" w:sz="4" w:space="0" w:color="000000"/>
              <w:bottom w:val="single" w:sz="4" w:space="0" w:color="000000"/>
              <w:right w:val="nil"/>
            </w:tcBorders>
          </w:tcPr>
          <w:p w14:paraId="47DB36AA" w14:textId="7EF4CB30" w:rsidR="00EB7FC7" w:rsidRDefault="00EB7FC7">
            <w:pPr>
              <w:pStyle w:val="TAL"/>
              <w:rPr>
                <w:ins w:id="11" w:author="huawei-SA6#60-rev3" w:date="2024-04-18T20:29:00Z"/>
                <w:lang w:eastAsia="zh-CN"/>
              </w:rPr>
            </w:pPr>
            <w:ins w:id="12" w:author="huawei-SA6#60-rev3" w:date="2024-04-18T20:29:00Z">
              <w:r>
                <w:t>Identifier of application data</w:t>
              </w:r>
            </w:ins>
          </w:p>
        </w:tc>
        <w:tc>
          <w:tcPr>
            <w:tcW w:w="1440" w:type="dxa"/>
            <w:tcBorders>
              <w:top w:val="single" w:sz="4" w:space="0" w:color="000000"/>
              <w:left w:val="single" w:sz="4" w:space="0" w:color="000000"/>
              <w:bottom w:val="single" w:sz="4" w:space="0" w:color="000000"/>
              <w:right w:val="nil"/>
            </w:tcBorders>
          </w:tcPr>
          <w:p w14:paraId="3FCCF784" w14:textId="6750FBF6" w:rsidR="00EB7FC7" w:rsidRPr="00EB7FC7" w:rsidRDefault="00EB7FC7" w:rsidP="00CE39A7">
            <w:pPr>
              <w:pStyle w:val="TAC"/>
              <w:rPr>
                <w:ins w:id="13" w:author="huawei-SA6#60-rev3" w:date="2024-04-18T20:29:00Z"/>
                <w:lang w:eastAsia="zh-CN"/>
              </w:rPr>
            </w:pPr>
            <w:ins w:id="14" w:author="huawei-SA6#60-rev3" w:date="2024-04-18T20:2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540620A" w14:textId="64F1DC1E" w:rsidR="00EB7FC7" w:rsidRDefault="00EB7FC7">
            <w:pPr>
              <w:pStyle w:val="TAL"/>
              <w:rPr>
                <w:ins w:id="15" w:author="huawei-SA6#60-rev3" w:date="2024-04-18T20:29:00Z"/>
                <w:lang w:eastAsia="zh-CN"/>
              </w:rPr>
            </w:pPr>
            <w:ins w:id="16" w:author="huawei-SA6#60-rev3" w:date="2024-04-18T20:30:00Z">
              <w:r>
                <w:rPr>
                  <w:lang w:eastAsia="zh-CN"/>
                </w:rPr>
                <w:t>Identify of the application data</w:t>
              </w:r>
            </w:ins>
          </w:p>
        </w:tc>
      </w:tr>
      <w:tr w:rsidR="00EB7FC7" w14:paraId="71E867AB" w14:textId="77777777" w:rsidTr="00EB7FC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1A53B69" w14:textId="77777777" w:rsidR="00EB7FC7" w:rsidRDefault="00EB7FC7">
            <w:pPr>
              <w:pStyle w:val="TAN"/>
              <w:rPr>
                <w:lang w:eastAsia="zh-CN"/>
              </w:rPr>
            </w:pPr>
            <w:r>
              <w:rPr>
                <w:lang w:eastAsia="zh-CN"/>
              </w:rPr>
              <w:t>NOTE 1:</w:t>
            </w:r>
            <w:r>
              <w:rPr>
                <w:lang w:eastAsia="zh-CN"/>
              </w:rPr>
              <w:tab/>
              <w:t>These IEs are used for storing application data to the SEALDD server directly, as specified in clause 9.5.2.1.</w:t>
            </w:r>
          </w:p>
          <w:p w14:paraId="6AE51876" w14:textId="1447F2BD" w:rsidR="00EB7FC7" w:rsidRDefault="00EB7FC7" w:rsidP="00EB7FC7">
            <w:pPr>
              <w:pStyle w:val="TAN"/>
              <w:rPr>
                <w:lang w:eastAsia="zh-CN"/>
              </w:rPr>
            </w:pPr>
            <w:r>
              <w:rPr>
                <w:lang w:eastAsia="zh-CN"/>
              </w:rPr>
              <w:t>NOTE 2:</w:t>
            </w:r>
            <w:r>
              <w:rPr>
                <w:lang w:eastAsia="zh-CN"/>
              </w:rPr>
              <w:tab/>
              <w:t>These IEs are used for requesting the SEALDD server to reserve the data storage resource and address, as specified in clause 9.5.2.2.</w:t>
            </w:r>
          </w:p>
        </w:tc>
      </w:tr>
    </w:tbl>
    <w:p w14:paraId="68C9CD36" w14:textId="0C09F315" w:rsidR="001E41F3" w:rsidRDefault="001E41F3">
      <w:pPr>
        <w:rPr>
          <w:noProof/>
        </w:rPr>
      </w:pPr>
    </w:p>
    <w:p w14:paraId="6265074F" w14:textId="77777777" w:rsidR="00EB7FC7" w:rsidRPr="00951EBA" w:rsidRDefault="00EB7FC7" w:rsidP="00EB7F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C9A98F2" w14:textId="77777777" w:rsidR="00EB7FC7" w:rsidRDefault="00EB7FC7" w:rsidP="00EB7FC7">
      <w:pPr>
        <w:pStyle w:val="4"/>
      </w:pPr>
      <w:bookmarkStart w:id="17" w:name="_Toc162868922"/>
      <w:bookmarkStart w:id="18" w:name="_Toc133484120"/>
      <w:r>
        <w:t>9.5.3.2</w:t>
      </w:r>
      <w:r>
        <w:tab/>
        <w:t>SEALDD data storage creation response</w:t>
      </w:r>
      <w:bookmarkEnd w:id="17"/>
      <w:bookmarkEnd w:id="18"/>
    </w:p>
    <w:p w14:paraId="51EA67CF" w14:textId="77777777" w:rsidR="00EB7FC7" w:rsidRDefault="00EB7FC7" w:rsidP="00EB7FC7">
      <w:pPr>
        <w:rPr>
          <w:lang w:eastAsia="zh-CN"/>
        </w:rPr>
      </w:pPr>
      <w:r>
        <w:rPr>
          <w:lang w:eastAsia="zh-CN"/>
        </w:rPr>
        <w:t>Table 9.5.3.2-1 describes the information flow from the SEALDD server to the requesting consumer (e.g., VAL server, SEALDD client) for responding the data storage creation request.</w:t>
      </w:r>
    </w:p>
    <w:p w14:paraId="289D5F9F" w14:textId="77777777" w:rsidR="00EB7FC7" w:rsidRDefault="00EB7FC7" w:rsidP="00EB7FC7">
      <w:pPr>
        <w:pStyle w:val="TH"/>
        <w:rPr>
          <w:lang w:val="en-US"/>
        </w:rPr>
      </w:pPr>
      <w:r>
        <w:t>Table </w:t>
      </w:r>
      <w:r>
        <w:rPr>
          <w:lang w:eastAsia="zh-CN"/>
        </w:rPr>
        <w:t>9.5</w:t>
      </w:r>
      <w:r>
        <w:rPr>
          <w:lang w:val="en-US"/>
        </w:rPr>
        <w:t>.3</w:t>
      </w:r>
      <w:r>
        <w:t>.2-1: SEALDD data storage creation response</w:t>
      </w:r>
    </w:p>
    <w:tbl>
      <w:tblPr>
        <w:tblW w:w="8640" w:type="dxa"/>
        <w:jc w:val="center"/>
        <w:tblLayout w:type="fixed"/>
        <w:tblLook w:val="04A0" w:firstRow="1" w:lastRow="0" w:firstColumn="1" w:lastColumn="0" w:noHBand="0" w:noVBand="1"/>
      </w:tblPr>
      <w:tblGrid>
        <w:gridCol w:w="2880"/>
        <w:gridCol w:w="1440"/>
        <w:gridCol w:w="4320"/>
      </w:tblGrid>
      <w:tr w:rsidR="00EB7FC7" w14:paraId="3CBA1122" w14:textId="77777777" w:rsidTr="00EB7FC7">
        <w:trPr>
          <w:jc w:val="center"/>
        </w:trPr>
        <w:tc>
          <w:tcPr>
            <w:tcW w:w="2880" w:type="dxa"/>
            <w:tcBorders>
              <w:top w:val="single" w:sz="4" w:space="0" w:color="000000"/>
              <w:left w:val="single" w:sz="4" w:space="0" w:color="000000"/>
              <w:bottom w:val="single" w:sz="4" w:space="0" w:color="000000"/>
              <w:right w:val="nil"/>
            </w:tcBorders>
            <w:hideMark/>
          </w:tcPr>
          <w:p w14:paraId="386A0E0F" w14:textId="77777777" w:rsidR="00EB7FC7" w:rsidRDefault="00EB7FC7">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7AA313C" w14:textId="77777777" w:rsidR="00EB7FC7" w:rsidRDefault="00EB7FC7">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72FB831" w14:textId="77777777" w:rsidR="00EB7FC7" w:rsidRDefault="00EB7FC7">
            <w:pPr>
              <w:pStyle w:val="TAH"/>
            </w:pPr>
            <w:r>
              <w:t>Description</w:t>
            </w:r>
          </w:p>
        </w:tc>
      </w:tr>
      <w:tr w:rsidR="00EB7FC7" w14:paraId="0B6B4A7E" w14:textId="77777777" w:rsidTr="00EB7FC7">
        <w:trPr>
          <w:jc w:val="center"/>
        </w:trPr>
        <w:tc>
          <w:tcPr>
            <w:tcW w:w="2880" w:type="dxa"/>
            <w:tcBorders>
              <w:top w:val="single" w:sz="4" w:space="0" w:color="000000"/>
              <w:left w:val="single" w:sz="4" w:space="0" w:color="000000"/>
              <w:bottom w:val="single" w:sz="4" w:space="0" w:color="000000"/>
              <w:right w:val="nil"/>
            </w:tcBorders>
            <w:hideMark/>
          </w:tcPr>
          <w:p w14:paraId="49301D51" w14:textId="77777777" w:rsidR="00EB7FC7" w:rsidRDefault="00EB7FC7">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55E18FB4" w14:textId="77777777" w:rsidR="00EB7FC7" w:rsidRDefault="00EB7FC7">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952E014" w14:textId="77777777" w:rsidR="00EB7FC7" w:rsidRDefault="00EB7FC7">
            <w:pPr>
              <w:pStyle w:val="TAL"/>
              <w:rPr>
                <w:lang w:eastAsia="zh-CN"/>
              </w:rPr>
            </w:pPr>
            <w:r>
              <w:rPr>
                <w:lang w:eastAsia="zh-CN"/>
              </w:rPr>
              <w:t>Success or failure.</w:t>
            </w:r>
          </w:p>
        </w:tc>
      </w:tr>
      <w:tr w:rsidR="00EB7FC7" w14:paraId="7596494B" w14:textId="77777777" w:rsidTr="00EB7FC7">
        <w:trPr>
          <w:jc w:val="center"/>
        </w:trPr>
        <w:tc>
          <w:tcPr>
            <w:tcW w:w="2880" w:type="dxa"/>
            <w:tcBorders>
              <w:top w:val="single" w:sz="4" w:space="0" w:color="000000"/>
              <w:left w:val="single" w:sz="4" w:space="0" w:color="000000"/>
              <w:bottom w:val="single" w:sz="4" w:space="0" w:color="000000"/>
              <w:right w:val="nil"/>
            </w:tcBorders>
            <w:hideMark/>
          </w:tcPr>
          <w:p w14:paraId="2E15747A" w14:textId="77777777" w:rsidR="00EB7FC7" w:rsidRDefault="00EB7FC7">
            <w:pPr>
              <w:pStyle w:val="TAL"/>
              <w:rPr>
                <w:lang w:eastAsia="zh-CN"/>
              </w:rPr>
            </w:pPr>
            <w:r>
              <w:t>Identifier of the stored data</w:t>
            </w:r>
          </w:p>
        </w:tc>
        <w:tc>
          <w:tcPr>
            <w:tcW w:w="1440" w:type="dxa"/>
            <w:tcBorders>
              <w:top w:val="single" w:sz="4" w:space="0" w:color="000000"/>
              <w:left w:val="single" w:sz="4" w:space="0" w:color="000000"/>
              <w:bottom w:val="single" w:sz="4" w:space="0" w:color="000000"/>
              <w:right w:val="nil"/>
            </w:tcBorders>
            <w:hideMark/>
          </w:tcPr>
          <w:p w14:paraId="082248B6" w14:textId="77777777" w:rsidR="00EB7FC7" w:rsidRDefault="00EB7FC7">
            <w:pPr>
              <w:pStyle w:val="TAC"/>
              <w:rPr>
                <w:lang w:eastAsia="zh-CN"/>
              </w:rPr>
            </w:pPr>
            <w:r>
              <w:rPr>
                <w:lang w:eastAsia="zh-CN"/>
              </w:rPr>
              <w:t>O</w:t>
            </w:r>
          </w:p>
          <w:p w14:paraId="264C202C" w14:textId="565B94BE" w:rsidR="00EB7FC7" w:rsidRDefault="00EB7FC7">
            <w:pPr>
              <w:pStyle w:val="TAC"/>
              <w:rPr>
                <w:lang w:eastAsia="zh-CN"/>
              </w:rPr>
            </w:pPr>
            <w:r>
              <w:rPr>
                <w:lang w:eastAsia="zh-CN"/>
              </w:rPr>
              <w:t>(See NOTE 1</w:t>
            </w:r>
            <w:ins w:id="19" w:author="huawei-SA6#60-rev3" w:date="2024-04-18T20:32:00Z">
              <w:r>
                <w:rPr>
                  <w:lang w:eastAsia="zh-CN"/>
                </w:rPr>
                <w:t>, NOTE 3</w:t>
              </w:r>
            </w:ins>
            <w:r>
              <w:rPr>
                <w:lang w:eastAsia="zh-CN"/>
              </w:rPr>
              <w:t>)</w:t>
            </w:r>
            <w:bookmarkStart w:id="20" w:name="_GoBack"/>
            <w:bookmarkEnd w:id="20"/>
          </w:p>
        </w:tc>
        <w:tc>
          <w:tcPr>
            <w:tcW w:w="4320" w:type="dxa"/>
            <w:tcBorders>
              <w:top w:val="single" w:sz="4" w:space="0" w:color="000000"/>
              <w:left w:val="single" w:sz="4" w:space="0" w:color="000000"/>
              <w:bottom w:val="single" w:sz="4" w:space="0" w:color="000000"/>
              <w:right w:val="single" w:sz="4" w:space="0" w:color="000000"/>
            </w:tcBorders>
            <w:hideMark/>
          </w:tcPr>
          <w:p w14:paraId="517AF859" w14:textId="77777777" w:rsidR="00EB7FC7" w:rsidRDefault="00EB7FC7">
            <w:pPr>
              <w:pStyle w:val="TAL"/>
              <w:rPr>
                <w:lang w:eastAsia="zh-CN"/>
              </w:rPr>
            </w:pPr>
            <w:r>
              <w:rPr>
                <w:lang w:eastAsia="zh-CN"/>
              </w:rPr>
              <w:t>Identify of the stored data</w:t>
            </w:r>
          </w:p>
        </w:tc>
      </w:tr>
      <w:tr w:rsidR="00EB7FC7" w14:paraId="11AF518B" w14:textId="77777777" w:rsidTr="00EB7FC7">
        <w:trPr>
          <w:jc w:val="center"/>
        </w:trPr>
        <w:tc>
          <w:tcPr>
            <w:tcW w:w="2880" w:type="dxa"/>
            <w:tcBorders>
              <w:top w:val="single" w:sz="4" w:space="0" w:color="000000"/>
              <w:left w:val="single" w:sz="4" w:space="0" w:color="000000"/>
              <w:bottom w:val="single" w:sz="4" w:space="0" w:color="000000"/>
              <w:right w:val="nil"/>
            </w:tcBorders>
            <w:hideMark/>
          </w:tcPr>
          <w:p w14:paraId="2186AFB8" w14:textId="77777777" w:rsidR="00EB7FC7" w:rsidRDefault="00EB7FC7">
            <w:pPr>
              <w:pStyle w:val="TAL"/>
            </w:pPr>
            <w:r>
              <w:t>Address for data storage</w:t>
            </w:r>
          </w:p>
        </w:tc>
        <w:tc>
          <w:tcPr>
            <w:tcW w:w="1440" w:type="dxa"/>
            <w:tcBorders>
              <w:top w:val="single" w:sz="4" w:space="0" w:color="000000"/>
              <w:left w:val="single" w:sz="4" w:space="0" w:color="000000"/>
              <w:bottom w:val="single" w:sz="4" w:space="0" w:color="000000"/>
              <w:right w:val="nil"/>
            </w:tcBorders>
            <w:hideMark/>
          </w:tcPr>
          <w:p w14:paraId="470FE7DB" w14:textId="77777777" w:rsidR="00EB7FC7" w:rsidRDefault="00EB7FC7">
            <w:pPr>
              <w:pStyle w:val="TAC"/>
              <w:rPr>
                <w:lang w:eastAsia="zh-CN"/>
              </w:rPr>
            </w:pPr>
            <w:r>
              <w:rPr>
                <w:lang w:eastAsia="zh-CN"/>
              </w:rPr>
              <w:t>O</w:t>
            </w:r>
          </w:p>
          <w:p w14:paraId="483E975F" w14:textId="77777777" w:rsidR="00EB7FC7" w:rsidRDefault="00EB7FC7">
            <w:pPr>
              <w:pStyle w:val="TAC"/>
              <w:rPr>
                <w:lang w:eastAsia="zh-CN"/>
              </w:rPr>
            </w:pP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2441F70C" w14:textId="77777777" w:rsidR="00EB7FC7" w:rsidRDefault="00EB7FC7">
            <w:pPr>
              <w:pStyle w:val="TAL"/>
              <w:rPr>
                <w:lang w:eastAsia="zh-CN"/>
              </w:rPr>
            </w:pPr>
            <w:r>
              <w:rPr>
                <w:lang w:eastAsia="zh-CN"/>
              </w:rPr>
              <w:t>The reserved address for data storage</w:t>
            </w:r>
          </w:p>
        </w:tc>
      </w:tr>
      <w:tr w:rsidR="00EB7FC7" w14:paraId="02457F39" w14:textId="77777777" w:rsidTr="00EB7FC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DD7EE3B" w14:textId="77777777" w:rsidR="00EB7FC7" w:rsidRDefault="00EB7FC7">
            <w:pPr>
              <w:pStyle w:val="TAN"/>
              <w:rPr>
                <w:lang w:eastAsia="zh-CN"/>
              </w:rPr>
            </w:pPr>
            <w:r>
              <w:rPr>
                <w:lang w:eastAsia="zh-CN"/>
              </w:rPr>
              <w:t>NOTE 1:</w:t>
            </w:r>
            <w:r>
              <w:rPr>
                <w:lang w:eastAsia="zh-CN"/>
              </w:rPr>
              <w:tab/>
              <w:t xml:space="preserve">This IE is used for returning </w:t>
            </w:r>
            <w:r>
              <w:t>the identifier of the stored data</w:t>
            </w:r>
            <w:r>
              <w:rPr>
                <w:lang w:eastAsia="zh-CN"/>
              </w:rPr>
              <w:t>, as specified in clause 9.5.2.1.</w:t>
            </w:r>
          </w:p>
          <w:p w14:paraId="71822E37" w14:textId="77777777" w:rsidR="00EB7FC7" w:rsidRDefault="00EB7FC7">
            <w:pPr>
              <w:pStyle w:val="TAN"/>
              <w:rPr>
                <w:ins w:id="21" w:author="huawei-SA6#60-rev3" w:date="2024-04-18T20:32:00Z"/>
                <w:lang w:eastAsia="zh-CN"/>
              </w:rPr>
            </w:pPr>
            <w:r>
              <w:rPr>
                <w:lang w:eastAsia="zh-CN"/>
              </w:rPr>
              <w:t>NOTE 2:</w:t>
            </w:r>
            <w:r>
              <w:rPr>
                <w:lang w:eastAsia="zh-CN"/>
              </w:rPr>
              <w:tab/>
              <w:t>This IE is used for returning the reserved address for data storage, as specified in clause 9.5.2.2.</w:t>
            </w:r>
          </w:p>
          <w:p w14:paraId="2FDB11C5" w14:textId="1CAEFBBB" w:rsidR="00EB7FC7" w:rsidRDefault="00EB7FC7">
            <w:pPr>
              <w:pStyle w:val="TAN"/>
              <w:rPr>
                <w:lang w:eastAsia="zh-CN"/>
              </w:rPr>
            </w:pPr>
            <w:ins w:id="22" w:author="huawei-SA6#60-rev3" w:date="2024-04-18T20:32:00Z">
              <w:r>
                <w:rPr>
                  <w:rFonts w:hint="eastAsia"/>
                  <w:lang w:eastAsia="zh-CN"/>
                </w:rPr>
                <w:t>N</w:t>
              </w:r>
              <w:r>
                <w:rPr>
                  <w:lang w:eastAsia="zh-CN"/>
                </w:rPr>
                <w:t>OTE 3:</w:t>
              </w:r>
            </w:ins>
            <w:ins w:id="23" w:author="huawei-SA6#60-rev3" w:date="2024-04-18T20:33:00Z">
              <w:r w:rsidR="00FD570F">
                <w:rPr>
                  <w:lang w:eastAsia="zh-CN"/>
                </w:rPr>
                <w:t xml:space="preserve"> </w:t>
              </w:r>
              <w:r w:rsidR="00FD570F">
                <w:rPr>
                  <w:lang w:eastAsia="zh-CN"/>
                </w:rPr>
                <w:tab/>
                <w:t>This IE is</w:t>
              </w:r>
            </w:ins>
            <w:ins w:id="24" w:author="huawei-SA6#60-rev3" w:date="2024-04-18T20:36:00Z">
              <w:r w:rsidR="00FD570F">
                <w:rPr>
                  <w:lang w:eastAsia="zh-CN"/>
                </w:rPr>
                <w:t xml:space="preserve"> same as the identifier of application data</w:t>
              </w:r>
            </w:ins>
            <w:ins w:id="25" w:author="huawei-SA6#60-rev3" w:date="2024-04-18T20:33:00Z">
              <w:r w:rsidR="00FD570F">
                <w:rPr>
                  <w:lang w:eastAsia="zh-CN"/>
                </w:rPr>
                <w:t>, if the identifier of application</w:t>
              </w:r>
            </w:ins>
            <w:ins w:id="26" w:author="huawei-SA6#60-rev3" w:date="2024-04-18T20:34:00Z">
              <w:r w:rsidR="00FD570F">
                <w:rPr>
                  <w:lang w:eastAsia="zh-CN"/>
                </w:rPr>
                <w:t xml:space="preserve"> data </w:t>
              </w:r>
            </w:ins>
            <w:ins w:id="27" w:author="huawei-SA6#60-rev4" w:date="2024-04-18T22:47:00Z">
              <w:r w:rsidR="00103621">
                <w:rPr>
                  <w:lang w:eastAsia="zh-CN"/>
                </w:rPr>
                <w:t>is provided</w:t>
              </w:r>
            </w:ins>
            <w:ins w:id="28" w:author="huawei-SA6#60-rev3" w:date="2024-04-18T20:35:00Z">
              <w:r w:rsidR="00FD570F">
                <w:rPr>
                  <w:lang w:eastAsia="zh-CN"/>
                </w:rPr>
                <w:t xml:space="preserve"> in SEALDD data storage creation request message.</w:t>
              </w:r>
            </w:ins>
          </w:p>
        </w:tc>
      </w:tr>
    </w:tbl>
    <w:p w14:paraId="74BF1A68" w14:textId="77777777" w:rsidR="00EB7FC7" w:rsidRPr="009A022E" w:rsidRDefault="00EB7FC7">
      <w:pPr>
        <w:rPr>
          <w:noProof/>
        </w:rPr>
      </w:pPr>
    </w:p>
    <w:sectPr w:rsidR="00EB7FC7" w:rsidRPr="009A022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3769D" w14:textId="77777777" w:rsidR="00A01DC5" w:rsidRDefault="00A01DC5">
      <w:r>
        <w:separator/>
      </w:r>
    </w:p>
  </w:endnote>
  <w:endnote w:type="continuationSeparator" w:id="0">
    <w:p w14:paraId="213B0E7C" w14:textId="77777777" w:rsidR="00A01DC5" w:rsidRDefault="00A01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BB64B" w14:textId="77777777" w:rsidR="00A01DC5" w:rsidRDefault="00A01DC5">
      <w:r>
        <w:separator/>
      </w:r>
    </w:p>
  </w:footnote>
  <w:footnote w:type="continuationSeparator" w:id="0">
    <w:p w14:paraId="07AB3211" w14:textId="77777777" w:rsidR="00A01DC5" w:rsidRDefault="00A01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rev3">
    <w15:presenceInfo w15:providerId="None" w15:userId="huawei-SA6#60-rev3"/>
  </w15:person>
  <w15:person w15:author="huawei-SA6#60-rev4">
    <w15:presenceInfo w15:providerId="None" w15:userId="huawei-SA6#60-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A6E"/>
    <w:rsid w:val="00091474"/>
    <w:rsid w:val="00093810"/>
    <w:rsid w:val="00093EFD"/>
    <w:rsid w:val="000967A9"/>
    <w:rsid w:val="00096D0E"/>
    <w:rsid w:val="000A6229"/>
    <w:rsid w:val="000A6394"/>
    <w:rsid w:val="000B7FED"/>
    <w:rsid w:val="000C038A"/>
    <w:rsid w:val="000C6598"/>
    <w:rsid w:val="000D44B3"/>
    <w:rsid w:val="000E7ADE"/>
    <w:rsid w:val="000F15F3"/>
    <w:rsid w:val="0010206B"/>
    <w:rsid w:val="00103621"/>
    <w:rsid w:val="0014013E"/>
    <w:rsid w:val="00145D43"/>
    <w:rsid w:val="0016166E"/>
    <w:rsid w:val="00192C46"/>
    <w:rsid w:val="001A08B3"/>
    <w:rsid w:val="001A7B60"/>
    <w:rsid w:val="001B08B9"/>
    <w:rsid w:val="001B52F0"/>
    <w:rsid w:val="001B7A65"/>
    <w:rsid w:val="001E41F3"/>
    <w:rsid w:val="00204DF5"/>
    <w:rsid w:val="00207D2E"/>
    <w:rsid w:val="00211F5B"/>
    <w:rsid w:val="00224F4A"/>
    <w:rsid w:val="002578AA"/>
    <w:rsid w:val="0026004D"/>
    <w:rsid w:val="002640DD"/>
    <w:rsid w:val="00275D12"/>
    <w:rsid w:val="00280AAE"/>
    <w:rsid w:val="00284FEB"/>
    <w:rsid w:val="002860C4"/>
    <w:rsid w:val="002B5741"/>
    <w:rsid w:val="002C2D03"/>
    <w:rsid w:val="002D7D2F"/>
    <w:rsid w:val="002E472E"/>
    <w:rsid w:val="00305409"/>
    <w:rsid w:val="00333D03"/>
    <w:rsid w:val="003609EF"/>
    <w:rsid w:val="0036231A"/>
    <w:rsid w:val="00374DD4"/>
    <w:rsid w:val="003A16BD"/>
    <w:rsid w:val="003E1A36"/>
    <w:rsid w:val="00410371"/>
    <w:rsid w:val="00412E1D"/>
    <w:rsid w:val="004242F1"/>
    <w:rsid w:val="004302EF"/>
    <w:rsid w:val="00486126"/>
    <w:rsid w:val="00491DFE"/>
    <w:rsid w:val="004B4323"/>
    <w:rsid w:val="004B6E97"/>
    <w:rsid w:val="004B75B7"/>
    <w:rsid w:val="005141D9"/>
    <w:rsid w:val="0051580D"/>
    <w:rsid w:val="00521720"/>
    <w:rsid w:val="00547111"/>
    <w:rsid w:val="00584283"/>
    <w:rsid w:val="0058548B"/>
    <w:rsid w:val="00592D74"/>
    <w:rsid w:val="005A78DB"/>
    <w:rsid w:val="005E2C44"/>
    <w:rsid w:val="005F64A1"/>
    <w:rsid w:val="00605009"/>
    <w:rsid w:val="00621188"/>
    <w:rsid w:val="006257ED"/>
    <w:rsid w:val="00645A82"/>
    <w:rsid w:val="00653DE4"/>
    <w:rsid w:val="006653F0"/>
    <w:rsid w:val="00665C47"/>
    <w:rsid w:val="006936A6"/>
    <w:rsid w:val="00695808"/>
    <w:rsid w:val="006A7CBD"/>
    <w:rsid w:val="006B46FB"/>
    <w:rsid w:val="006C6CB9"/>
    <w:rsid w:val="006E0837"/>
    <w:rsid w:val="006E21FB"/>
    <w:rsid w:val="00765E38"/>
    <w:rsid w:val="007745A7"/>
    <w:rsid w:val="00792342"/>
    <w:rsid w:val="007977A8"/>
    <w:rsid w:val="007B512A"/>
    <w:rsid w:val="007C2097"/>
    <w:rsid w:val="007C3FF8"/>
    <w:rsid w:val="007C4DFA"/>
    <w:rsid w:val="007D6A07"/>
    <w:rsid w:val="007D7FA6"/>
    <w:rsid w:val="007F7259"/>
    <w:rsid w:val="008040A8"/>
    <w:rsid w:val="0082482E"/>
    <w:rsid w:val="008279FA"/>
    <w:rsid w:val="008421C0"/>
    <w:rsid w:val="008613AD"/>
    <w:rsid w:val="008626E7"/>
    <w:rsid w:val="00870EE7"/>
    <w:rsid w:val="008863B9"/>
    <w:rsid w:val="008A16DD"/>
    <w:rsid w:val="008A45A6"/>
    <w:rsid w:val="008B4013"/>
    <w:rsid w:val="008B55B4"/>
    <w:rsid w:val="008D3CCC"/>
    <w:rsid w:val="008D4717"/>
    <w:rsid w:val="008F3789"/>
    <w:rsid w:val="008F686C"/>
    <w:rsid w:val="009148DE"/>
    <w:rsid w:val="00941E30"/>
    <w:rsid w:val="009777D9"/>
    <w:rsid w:val="00991B88"/>
    <w:rsid w:val="009A022E"/>
    <w:rsid w:val="009A5753"/>
    <w:rsid w:val="009A579D"/>
    <w:rsid w:val="009B0DB5"/>
    <w:rsid w:val="009E3297"/>
    <w:rsid w:val="009F734F"/>
    <w:rsid w:val="00A01DC5"/>
    <w:rsid w:val="00A16496"/>
    <w:rsid w:val="00A246B6"/>
    <w:rsid w:val="00A47E70"/>
    <w:rsid w:val="00A50CF0"/>
    <w:rsid w:val="00A71094"/>
    <w:rsid w:val="00A7671C"/>
    <w:rsid w:val="00A9585F"/>
    <w:rsid w:val="00AA2CBC"/>
    <w:rsid w:val="00AB7B66"/>
    <w:rsid w:val="00AC5820"/>
    <w:rsid w:val="00AD1CD8"/>
    <w:rsid w:val="00AE6982"/>
    <w:rsid w:val="00B042C2"/>
    <w:rsid w:val="00B066AA"/>
    <w:rsid w:val="00B13571"/>
    <w:rsid w:val="00B258BB"/>
    <w:rsid w:val="00B4478E"/>
    <w:rsid w:val="00B5145A"/>
    <w:rsid w:val="00B622C2"/>
    <w:rsid w:val="00B67B97"/>
    <w:rsid w:val="00B87720"/>
    <w:rsid w:val="00B968C8"/>
    <w:rsid w:val="00BA3EC5"/>
    <w:rsid w:val="00BA51D9"/>
    <w:rsid w:val="00BB5DFC"/>
    <w:rsid w:val="00BD01CD"/>
    <w:rsid w:val="00BD279D"/>
    <w:rsid w:val="00BD6BB8"/>
    <w:rsid w:val="00BE346D"/>
    <w:rsid w:val="00BF573B"/>
    <w:rsid w:val="00C66BA2"/>
    <w:rsid w:val="00C870F6"/>
    <w:rsid w:val="00C926E0"/>
    <w:rsid w:val="00C95985"/>
    <w:rsid w:val="00CB15E6"/>
    <w:rsid w:val="00CC5026"/>
    <w:rsid w:val="00CC68D0"/>
    <w:rsid w:val="00CE39A7"/>
    <w:rsid w:val="00CE72F8"/>
    <w:rsid w:val="00CF3479"/>
    <w:rsid w:val="00D03F9A"/>
    <w:rsid w:val="00D04D1A"/>
    <w:rsid w:val="00D06D51"/>
    <w:rsid w:val="00D24991"/>
    <w:rsid w:val="00D41511"/>
    <w:rsid w:val="00D50255"/>
    <w:rsid w:val="00D66520"/>
    <w:rsid w:val="00D71420"/>
    <w:rsid w:val="00D84AE9"/>
    <w:rsid w:val="00DB0D9A"/>
    <w:rsid w:val="00DE20AD"/>
    <w:rsid w:val="00DE34CF"/>
    <w:rsid w:val="00DE7494"/>
    <w:rsid w:val="00E13F3D"/>
    <w:rsid w:val="00E2123F"/>
    <w:rsid w:val="00E311AA"/>
    <w:rsid w:val="00E34898"/>
    <w:rsid w:val="00E36DC3"/>
    <w:rsid w:val="00E4063B"/>
    <w:rsid w:val="00E54524"/>
    <w:rsid w:val="00E70AC9"/>
    <w:rsid w:val="00E81077"/>
    <w:rsid w:val="00E94D40"/>
    <w:rsid w:val="00EB09B7"/>
    <w:rsid w:val="00EB7FC7"/>
    <w:rsid w:val="00EE46CE"/>
    <w:rsid w:val="00EE7D7C"/>
    <w:rsid w:val="00F04DEC"/>
    <w:rsid w:val="00F14D14"/>
    <w:rsid w:val="00F25D98"/>
    <w:rsid w:val="00F300FB"/>
    <w:rsid w:val="00F80A61"/>
    <w:rsid w:val="00F92156"/>
    <w:rsid w:val="00FB6386"/>
    <w:rsid w:val="00FD5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B6E97"/>
    <w:rPr>
      <w:rFonts w:ascii="Times New Roman" w:hAnsi="Times New Roman"/>
      <w:lang w:val="en-GB" w:eastAsia="en-US"/>
    </w:rPr>
  </w:style>
  <w:style w:type="character" w:customStyle="1" w:styleId="NOChar">
    <w:name w:val="NO Char"/>
    <w:link w:val="NO"/>
    <w:qFormat/>
    <w:locked/>
    <w:rsid w:val="004B6E97"/>
    <w:rPr>
      <w:rFonts w:ascii="Times New Roman" w:hAnsi="Times New Roman"/>
      <w:lang w:val="en-GB" w:eastAsia="en-US"/>
    </w:rPr>
  </w:style>
  <w:style w:type="character" w:customStyle="1" w:styleId="THChar">
    <w:name w:val="TH Char"/>
    <w:link w:val="TH"/>
    <w:qFormat/>
    <w:locked/>
    <w:rsid w:val="004B6E97"/>
    <w:rPr>
      <w:rFonts w:ascii="Arial" w:hAnsi="Arial"/>
      <w:b/>
      <w:lang w:val="en-GB" w:eastAsia="en-US"/>
    </w:rPr>
  </w:style>
  <w:style w:type="character" w:customStyle="1" w:styleId="TFChar">
    <w:name w:val="TF Char"/>
    <w:link w:val="TF"/>
    <w:qFormat/>
    <w:locked/>
    <w:rsid w:val="004B6E97"/>
    <w:rPr>
      <w:rFonts w:ascii="Arial" w:hAnsi="Arial"/>
      <w:b/>
      <w:lang w:val="en-GB" w:eastAsia="en-US"/>
    </w:rPr>
  </w:style>
  <w:style w:type="character" w:customStyle="1" w:styleId="TALChar">
    <w:name w:val="TAL Char"/>
    <w:link w:val="TAL"/>
    <w:qFormat/>
    <w:locked/>
    <w:rsid w:val="00EB7FC7"/>
    <w:rPr>
      <w:rFonts w:ascii="Arial" w:hAnsi="Arial"/>
      <w:sz w:val="18"/>
      <w:lang w:val="en-GB" w:eastAsia="en-US"/>
    </w:rPr>
  </w:style>
  <w:style w:type="character" w:customStyle="1" w:styleId="TACChar">
    <w:name w:val="TAC Char"/>
    <w:link w:val="TAC"/>
    <w:qFormat/>
    <w:locked/>
    <w:rsid w:val="00EB7FC7"/>
    <w:rPr>
      <w:rFonts w:ascii="Arial" w:hAnsi="Arial"/>
      <w:sz w:val="18"/>
      <w:lang w:val="en-GB" w:eastAsia="en-US"/>
    </w:rPr>
  </w:style>
  <w:style w:type="character" w:customStyle="1" w:styleId="TANChar">
    <w:name w:val="TAN Char"/>
    <w:link w:val="TAN"/>
    <w:qFormat/>
    <w:locked/>
    <w:rsid w:val="00EB7FC7"/>
    <w:rPr>
      <w:rFonts w:ascii="Arial" w:hAnsi="Arial"/>
      <w:sz w:val="18"/>
      <w:lang w:val="en-GB" w:eastAsia="en-US"/>
    </w:rPr>
  </w:style>
  <w:style w:type="character" w:customStyle="1" w:styleId="TAHChar">
    <w:name w:val="TAH Char"/>
    <w:link w:val="TAH"/>
    <w:qFormat/>
    <w:locked/>
    <w:rsid w:val="00EB7FC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610097">
      <w:bodyDiv w:val="1"/>
      <w:marLeft w:val="0"/>
      <w:marRight w:val="0"/>
      <w:marTop w:val="0"/>
      <w:marBottom w:val="0"/>
      <w:divBdr>
        <w:top w:val="none" w:sz="0" w:space="0" w:color="auto"/>
        <w:left w:val="none" w:sz="0" w:space="0" w:color="auto"/>
        <w:bottom w:val="none" w:sz="0" w:space="0" w:color="auto"/>
        <w:right w:val="none" w:sz="0" w:space="0" w:color="auto"/>
      </w:divBdr>
    </w:div>
    <w:div w:id="5885389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C5F33-8A30-4615-B36F-232634652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1094</Words>
  <Characters>6241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huawei-SA6#60-rev4</cp:lastModifiedBy>
  <cp:revision>9</cp:revision>
  <cp:lastPrinted>1899-12-31T23:00:00Z</cp:lastPrinted>
  <dcterms:created xsi:type="dcterms:W3CDTF">2024-04-18T05:43:00Z</dcterms:created>
  <dcterms:modified xsi:type="dcterms:W3CDTF">2024-04-18T14:48:00Z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(3)TvVYH6yQRMLY2JJzlIleb/WCgAiGIHsSZg5pX25sL84OpXKxvud4dYkBCQR9SaQCHVFUx87t
7y7UvlEbPpk9c1nmPdsuSDNAHLi1m1qSkUN9oYV0AaCgdNsvSuUPY2sRxZTDQ0lyU+n1U5Xf
ewv1CrJz9IJ6t3iwdRMONY3VE2Q9u4JAlFtwMBC12VTD5xBVhBW8lKAbI1APWXGyA0RKoyzp
f4PK2OESls/wi2kx53</vt:lpwstr>
  </property>
  <property fmtid="{D5CDD505-2E9C-101B-9397-08002B2CF9AE}" pid="22" name="_2015_ms_pID_7253431">
    <vt:lpwstr>xFbRWnYTounylD0WKRYFG6InVqg8XYRk8smgItoxGYPK4JrtP4isme
7XeLNOk1pYv7+ARziDjaWLewxYMN8TgvBOsFwWjMDNWD4J/WDs+qoYVxzRIlYGYStU3nTlaM
0kkplvjbY/NE35J0TjH6PRYkDQnACHwgr8Tk3UxKMyrxy0blI0KT1Bx4awbhEBfXkkBbfdmP
YV14+0QviD3uRIm8cJcaQ8ip7HavEmzemaOj</vt:lpwstr>
  </property>
  <property fmtid="{D5CDD505-2E9C-101B-9397-08002B2CF9AE}" pid="23" name="_2015_ms_pID_7253432">
    <vt:lpwstr>lcpoGe6LcRrm+CnjFMeSGuc=</vt:lpwstr>
  </property>
</Properties>
</file>